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73901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947B1" w:rsidRPr="004947B1">
        <w:rPr>
          <w:b/>
          <w:i/>
          <w:noProof/>
          <w:sz w:val="28"/>
        </w:rPr>
        <w:t>S2-2007231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73901">
        <w:rPr>
          <w:b/>
          <w:noProof/>
          <w:sz w:val="24"/>
        </w:rPr>
        <w:t>October 12 – 23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B962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96227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94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5B7E">
              <w:rPr>
                <w:b/>
                <w:noProof/>
                <w:sz w:val="28"/>
              </w:rPr>
              <w:fldChar w:fldCharType="begin"/>
            </w:r>
            <w:r w:rsidRPr="00015B7E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15B7E">
              <w:rPr>
                <w:b/>
                <w:noProof/>
                <w:sz w:val="28"/>
              </w:rPr>
              <w:fldChar w:fldCharType="separate"/>
            </w:r>
            <w:r w:rsidR="006D18D3" w:rsidRPr="00015B7E">
              <w:rPr>
                <w:b/>
                <w:noProof/>
                <w:sz w:val="28"/>
              </w:rPr>
              <w:t>-</w:t>
            </w:r>
            <w:r w:rsidRPr="00015B7E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015B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5B7E">
              <w:rPr>
                <w:b/>
                <w:noProof/>
                <w:sz w:val="28"/>
              </w:rPr>
              <w:t>16.</w:t>
            </w:r>
            <w:r w:rsidR="00015B7E" w:rsidRPr="00015B7E">
              <w:rPr>
                <w:b/>
                <w:noProof/>
                <w:sz w:val="28"/>
              </w:rPr>
              <w:t>5</w:t>
            </w:r>
            <w:r w:rsidRPr="00015B7E">
              <w:rPr>
                <w:b/>
                <w:noProof/>
                <w:sz w:val="28"/>
              </w:rPr>
              <w:t>.</w:t>
            </w:r>
            <w:r w:rsidR="00015B7E" w:rsidRPr="00015B7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5276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007F34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2B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UDM and UDR services in 5WWC</w:t>
            </w:r>
          </w:p>
        </w:tc>
      </w:tr>
      <w:tr w:rsidR="001E41F3" w:rsidTr="00007F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007F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007F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6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073901">
              <w:rPr>
                <w:noProof/>
              </w:rPr>
              <w:t>10-02</w:t>
            </w:r>
            <w:r>
              <w:rPr>
                <w:noProof/>
              </w:rPr>
              <w:fldChar w:fldCharType="end"/>
            </w:r>
          </w:p>
        </w:tc>
      </w:tr>
      <w:tr w:rsidR="001E41F3" w:rsidTr="00007F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62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5276F">
              <w:rPr>
                <w:noProof/>
              </w:rPr>
              <w:t>Rel-16</w:t>
            </w:r>
          </w:p>
        </w:tc>
      </w:tr>
      <w:tr w:rsidR="001E41F3" w:rsidTr="00007F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007F34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749D" w:rsidP="001F749D">
            <w:pPr>
              <w:pStyle w:val="CRCoverPage"/>
              <w:spacing w:after="0"/>
              <w:ind w:left="100"/>
              <w:rPr>
                <w:noProof/>
              </w:rPr>
            </w:pPr>
            <w:r w:rsidRPr="001F749D">
              <w:rPr>
                <w:noProof/>
              </w:rPr>
              <w:t xml:space="preserve">For </w:t>
            </w:r>
            <w:r>
              <w:rPr>
                <w:noProof/>
              </w:rPr>
              <w:t>RGs connecting to 5GC via W-5GAN, there are additional UDM and UDR services applicable. However, in clause 8.6.1.1 where the description of UDR services for RGs are wrong. Firstly, the table 8.6.1.1-1 is actually UDM service instead of UDR service. Secondly, the reference of table 8.6.1.1-2 is wrong. It should refer to clause 5.2.12.2.1 in TS 23.502, where the table is about Data keys as shown below:</w:t>
            </w:r>
          </w:p>
          <w:p w:rsidR="001F749D" w:rsidRDefault="001F749D" w:rsidP="001F749D">
            <w:pPr>
              <w:pStyle w:val="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5.2.12.2.1-1: Data keys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47"/>
              <w:gridCol w:w="2384"/>
              <w:gridCol w:w="1515"/>
              <w:gridCol w:w="1406"/>
            </w:tblGrid>
            <w:tr w:rsidR="001F749D" w:rsidTr="00007F34"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Set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Subset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Key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Sub Key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>
                    <w:t>Access and Mobility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 xml:space="preserve">SMF Selection Subscription data 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UE context in SMF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PDU Session ID or DNN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Subscription Data (see clause 5.2.3.3.1)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 xml:space="preserve">SMS Management Subscription data 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SMS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Session Management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S-NSSAI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DNN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Slice Selection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Group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Internal Group Identifier or</w:t>
                  </w:r>
                </w:p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External Group Identifier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Identifier translation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GPSI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Application Port ID</w:t>
                  </w:r>
                </w:p>
              </w:tc>
            </w:tr>
          </w:tbl>
          <w:p w:rsidR="001F749D" w:rsidRPr="00AF1A6F" w:rsidRDefault="001F749D" w:rsidP="001F749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749D" w:rsidP="007A50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A5063">
              <w:rPr>
                <w:noProof/>
              </w:rPr>
              <w:t>For the table 8.6.1.1-1 in the original text, it should be moved to clause 8.1.1.1 which descirbes UDM services and the reference shall be table 5.2.3.3.1-1 in TS 23.502 clause 5.2.3.3.1.</w:t>
            </w:r>
          </w:p>
          <w:p w:rsidR="007A5063" w:rsidRPr="007A5063" w:rsidRDefault="007A5063" w:rsidP="004738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table 8.6.1.1-2 in the orginal text, it should refer to </w:t>
            </w:r>
            <w:r w:rsidR="0047384A">
              <w:rPr>
                <w:noProof/>
              </w:rPr>
              <w:t>Table</w:t>
            </w:r>
            <w:r>
              <w:rPr>
                <w:noProof/>
              </w:rPr>
              <w:t xml:space="preserve"> 5.2.12.2.1-1 in TS 23.502 clause 5.2.12.2.1</w:t>
            </w:r>
            <w:r w:rsidR="00E047B1">
              <w:rPr>
                <w:noProof/>
              </w:rPr>
              <w:t>.</w:t>
            </w: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A50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A5063" w:rsidRDefault="00051CF8" w:rsidP="00051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w</w:t>
            </w:r>
            <w:r w:rsidR="00E047B1">
              <w:rPr>
                <w:noProof/>
              </w:rPr>
              <w:t>rong description</w:t>
            </w:r>
            <w:r>
              <w:rPr>
                <w:noProof/>
              </w:rPr>
              <w:t>s</w:t>
            </w:r>
            <w:r w:rsidR="00E047B1">
              <w:rPr>
                <w:noProof/>
              </w:rPr>
              <w:t xml:space="preserve"> and wrong reference</w:t>
            </w:r>
            <w:r>
              <w:rPr>
                <w:noProof/>
              </w:rPr>
              <w:t>s in clause 8.6.1.1</w:t>
            </w:r>
            <w:r w:rsidR="00E047B1">
              <w:rPr>
                <w:noProof/>
              </w:rPr>
              <w:t>.</w:t>
            </w:r>
          </w:p>
        </w:tc>
      </w:tr>
      <w:tr w:rsidR="001E41F3" w:rsidTr="00007F34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8.1.1.1, 8.6.1.1</w:t>
            </w: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27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27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27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27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27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27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007F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007F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AF028E" w:rsidDel="00EF7B45" w:rsidRDefault="00AF028E" w:rsidP="00AF028E">
      <w:pPr>
        <w:pStyle w:val="Heading4"/>
        <w:rPr>
          <w:del w:id="3" w:author="Ericsson User" w:date="2020-10-13T17:46:00Z"/>
        </w:rPr>
      </w:pPr>
      <w:bookmarkStart w:id="4" w:name="_Toc45172230"/>
      <w:bookmarkStart w:id="5" w:name="_Toc36128097"/>
      <w:bookmarkStart w:id="6" w:name="_Toc27840954"/>
      <w:bookmarkStart w:id="7" w:name="_Toc19107189"/>
      <w:bookmarkEnd w:id="2"/>
      <w:del w:id="8" w:author="Ericsson User" w:date="2020-10-13T17:46:00Z">
        <w:r w:rsidDel="00EF7B45">
          <w:delText>8.1.1.1</w:delText>
        </w:r>
        <w:r w:rsidDel="00EF7B45">
          <w:tab/>
          <w:delText>General</w:delText>
        </w:r>
        <w:bookmarkEnd w:id="4"/>
        <w:bookmarkEnd w:id="5"/>
        <w:bookmarkEnd w:id="6"/>
        <w:bookmarkEnd w:id="7"/>
      </w:del>
    </w:p>
    <w:p w:rsidR="00AF028E" w:rsidDel="00EF7B45" w:rsidRDefault="00AF028E" w:rsidP="00AF028E">
      <w:pPr>
        <w:rPr>
          <w:del w:id="9" w:author="Ericsson User" w:date="2020-10-13T17:46:00Z"/>
        </w:rPr>
      </w:pPr>
      <w:del w:id="10" w:author="Ericsson User" w:date="2020-10-13T17:46:00Z">
        <w:r w:rsidDel="00EF7B45">
          <w:delText>In addition to the Subscription data types used in the Nudm_SubscriberDataManagement Service, as defined in Table 5.2.3.3.1-1 of TS 23.502 [3], the additional data types defined in Table 8.1.1.1-1 below are applicable for RGs connected to 5GC via W-5GAN.</w:delText>
        </w:r>
      </w:del>
    </w:p>
    <w:p w:rsidR="00AF028E" w:rsidDel="00EF7B45" w:rsidRDefault="00AF028E" w:rsidP="00AF028E">
      <w:pPr>
        <w:pStyle w:val="TH"/>
        <w:rPr>
          <w:del w:id="11" w:author="Ericsson User" w:date="2020-10-13T17:46:00Z"/>
        </w:rPr>
      </w:pPr>
      <w:del w:id="12" w:author="Ericsson User" w:date="2020-10-13T17:46:00Z">
        <w:r w:rsidDel="00EF7B45">
          <w:delText>Table 8.1.1.1-1: Wireline access specific UE Subscription data types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AF028E" w:rsidDel="00EF7B45" w:rsidTr="00AF028E">
        <w:trPr>
          <w:cantSplit/>
          <w:tblHeader/>
          <w:jc w:val="center"/>
          <w:del w:id="13" w:author="Ericsson User" w:date="2020-10-13T17:4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EF7B45" w:rsidRDefault="00AF028E">
            <w:pPr>
              <w:pStyle w:val="TAH"/>
              <w:rPr>
                <w:del w:id="14" w:author="Ericsson User" w:date="2020-10-13T17:46:00Z"/>
                <w:rFonts w:eastAsia="Malgun Gothic"/>
              </w:rPr>
            </w:pPr>
            <w:del w:id="15" w:author="Ericsson User" w:date="2020-10-13T17:46:00Z">
              <w:r w:rsidDel="00EF7B45">
                <w:rPr>
                  <w:rFonts w:eastAsia="Malgun Gothic"/>
                </w:rPr>
                <w:delText>Subscription data type</w:delText>
              </w:r>
            </w:del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EF7B45" w:rsidRDefault="00AF028E">
            <w:pPr>
              <w:pStyle w:val="TAH"/>
              <w:rPr>
                <w:del w:id="16" w:author="Ericsson User" w:date="2020-10-13T17:46:00Z"/>
                <w:rFonts w:eastAsia="Malgun Gothic"/>
              </w:rPr>
            </w:pPr>
            <w:del w:id="17" w:author="Ericsson User" w:date="2020-10-13T17:46:00Z">
              <w:r w:rsidDel="00EF7B45">
                <w:rPr>
                  <w:rFonts w:eastAsia="Malgun Gothic"/>
                </w:rPr>
                <w:delText>Field</w:delText>
              </w:r>
            </w:del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EF7B45" w:rsidRDefault="00AF028E">
            <w:pPr>
              <w:pStyle w:val="TAH"/>
              <w:rPr>
                <w:del w:id="18" w:author="Ericsson User" w:date="2020-10-13T17:46:00Z"/>
                <w:rFonts w:eastAsia="Malgun Gothic"/>
              </w:rPr>
            </w:pPr>
            <w:del w:id="19" w:author="Ericsson User" w:date="2020-10-13T17:46:00Z">
              <w:r w:rsidDel="00EF7B45">
                <w:rPr>
                  <w:rFonts w:eastAsia="Malgun Gothic"/>
                </w:rPr>
                <w:delText>Description</w:delText>
              </w:r>
            </w:del>
          </w:p>
        </w:tc>
      </w:tr>
      <w:tr w:rsidR="00AF028E" w:rsidDel="00EF7B45" w:rsidTr="00AF028E">
        <w:trPr>
          <w:cantSplit/>
          <w:tblHeader/>
          <w:jc w:val="center"/>
          <w:del w:id="20" w:author="Ericsson User" w:date="2020-10-13T17:4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EF7B45" w:rsidRDefault="00AF028E">
            <w:pPr>
              <w:pStyle w:val="TAL"/>
              <w:rPr>
                <w:del w:id="21" w:author="Ericsson User" w:date="2020-10-13T17:46:00Z"/>
                <w:rFonts w:eastAsia="SimSun"/>
              </w:rPr>
            </w:pPr>
            <w:del w:id="22" w:author="Ericsson User" w:date="2020-10-13T17:46:00Z">
              <w:r w:rsidDel="00EF7B45">
                <w:rPr>
                  <w:rFonts w:eastAsia="SimSun"/>
                </w:rPr>
                <w:delText>Access and Mobility Subscription data (data needed for UE Registration and Mobility Management)</w:delText>
              </w:r>
            </w:del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EF7B45" w:rsidRDefault="00AF028E">
            <w:pPr>
              <w:pStyle w:val="TAL"/>
              <w:rPr>
                <w:del w:id="23" w:author="Ericsson User" w:date="2020-10-13T17:46:00Z"/>
                <w:rFonts w:eastAsia="Malgun Gothic"/>
              </w:rPr>
            </w:pPr>
            <w:del w:id="24" w:author="Ericsson User" w:date="2020-10-13T17:46:00Z">
              <w:r w:rsidDel="00EF7B45">
                <w:rPr>
                  <w:rFonts w:eastAsia="Malgun Gothic"/>
                </w:rPr>
                <w:delText>RG Level Wireline Access Characteristics</w:delText>
              </w:r>
            </w:del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EF7B45" w:rsidRDefault="00AF028E">
            <w:pPr>
              <w:pStyle w:val="TAL"/>
              <w:rPr>
                <w:del w:id="25" w:author="Ericsson User" w:date="2020-10-13T17:46:00Z"/>
                <w:rFonts w:eastAsia="Malgun Gothic"/>
              </w:rPr>
            </w:pPr>
            <w:del w:id="26" w:author="Ericsson User" w:date="2020-10-13T17:46:00Z">
              <w:r w:rsidDel="00EF7B45">
                <w:rPr>
                  <w:rFonts w:eastAsia="Malgun Gothic"/>
                </w:rPr>
                <w:delText>The RG level Wireline Access Characteristics parameter provides QoS information for the W-AGF, as defined in clause 4.5.1.2. This parameter is handled by the UDM as a transparent container.</w:delText>
              </w:r>
            </w:del>
          </w:p>
        </w:tc>
      </w:tr>
    </w:tbl>
    <w:p w:rsidR="00AF028E" w:rsidDel="00EF7B45" w:rsidRDefault="00AF028E" w:rsidP="00AF028E">
      <w:pPr>
        <w:pStyle w:val="FP"/>
        <w:rPr>
          <w:del w:id="27" w:author="Ericsson User" w:date="2020-10-13T17:46:00Z"/>
        </w:rPr>
      </w:pPr>
    </w:p>
    <w:p w:rsidR="00AF028E" w:rsidDel="00EF7B45" w:rsidRDefault="00AF028E" w:rsidP="00AF028E">
      <w:pPr>
        <w:rPr>
          <w:del w:id="28" w:author="Ericsson User" w:date="2020-10-13T17:46:00Z"/>
        </w:rPr>
      </w:pPr>
      <w:del w:id="29" w:author="Ericsson User" w:date="2020-10-13T17:46:00Z">
        <w:r w:rsidDel="00EF7B45">
          <w:delText>In the case of Wireline access, the Forbidden area information within Table 5.2.3.3.1-1 of TS 23.502 [3] may correspond to a (set of) allowed Global Line ID.</w:delText>
        </w:r>
      </w:del>
    </w:p>
    <w:p w:rsidR="00E32339" w:rsidDel="00EF7B45" w:rsidRDefault="00AF028E" w:rsidP="00E32339">
      <w:pPr>
        <w:rPr>
          <w:ins w:id="30" w:author="huawei" w:date="2020-09-18T09:38:00Z"/>
          <w:del w:id="31" w:author="Ericsson User" w:date="2020-10-13T17:46:00Z"/>
        </w:rPr>
      </w:pPr>
      <w:ins w:id="32" w:author="huawei" w:date="2020-09-18T09:34:00Z">
        <w:del w:id="33" w:author="Ericsson User" w:date="2020-10-13T17:46:00Z">
          <w:r w:rsidDel="00EF7B45">
            <w:delText xml:space="preserve">In addition to the Subscription data types used in the Nudm_SubscriberDataManagement Service, as defined in Table 5.2.3.3.1-1 of TS 23.502 [3], the additional data types defined in Table </w:delText>
          </w:r>
        </w:del>
      </w:ins>
      <w:ins w:id="34" w:author="huawei" w:date="2020-09-18T09:35:00Z">
        <w:del w:id="35" w:author="Ericsson User" w:date="2020-10-13T17:46:00Z">
          <w:r w:rsidDel="00EF7B45">
            <w:delText>8.1.1.1-2 below</w:delText>
          </w:r>
        </w:del>
      </w:ins>
      <w:ins w:id="36" w:author="huawei" w:date="2020-09-18T09:34:00Z">
        <w:del w:id="37" w:author="Ericsson User" w:date="2020-10-13T17:46:00Z">
          <w:r w:rsidDel="00EF7B45">
            <w:delText xml:space="preserve"> are applicable for FN</w:delText>
          </w:r>
        </w:del>
      </w:ins>
      <w:ins w:id="38" w:author="huawei" w:date="2020-09-18T09:38:00Z">
        <w:del w:id="39" w:author="Ericsson User" w:date="2020-10-13T17:46:00Z">
          <w:r w:rsidDel="00EF7B45">
            <w:delText>-</w:delText>
          </w:r>
        </w:del>
      </w:ins>
      <w:ins w:id="40" w:author="huawei" w:date="2020-09-18T09:34:00Z">
        <w:del w:id="41" w:author="Ericsson User" w:date="2020-10-13T17:46:00Z">
          <w:r w:rsidDel="00EF7B45">
            <w:delText>RGs connected to 5GC.</w:delText>
          </w:r>
        </w:del>
      </w:ins>
    </w:p>
    <w:p w:rsidR="00AF028E" w:rsidDel="00EF7B45" w:rsidRDefault="00AF028E" w:rsidP="00AF028E">
      <w:pPr>
        <w:pStyle w:val="TH"/>
        <w:rPr>
          <w:ins w:id="42" w:author="huawei" w:date="2020-09-18T09:39:00Z"/>
          <w:del w:id="43" w:author="Ericsson User" w:date="2020-10-13T17:46:00Z"/>
        </w:rPr>
      </w:pPr>
      <w:ins w:id="44" w:author="huawei" w:date="2020-09-18T09:39:00Z">
        <w:del w:id="45" w:author="Ericsson User" w:date="2020-10-13T17:46:00Z">
          <w:r w:rsidDel="00EF7B45">
            <w:delText>Table 8.1.1.1-2: FN-RG specific UE Subscription data types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0"/>
        <w:gridCol w:w="2908"/>
        <w:gridCol w:w="4521"/>
      </w:tblGrid>
      <w:tr w:rsidR="00AF028E" w:rsidDel="00EF7B45" w:rsidTr="00763A97">
        <w:trPr>
          <w:ins w:id="46" w:author="huawei" w:date="2020-09-18T09:39:00Z"/>
          <w:del w:id="47" w:author="Ericsson User" w:date="2020-10-13T17:46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EF7B45" w:rsidRDefault="00AF028E" w:rsidP="00763A97">
            <w:pPr>
              <w:pStyle w:val="TAH"/>
              <w:rPr>
                <w:ins w:id="48" w:author="huawei" w:date="2020-09-18T09:39:00Z"/>
                <w:del w:id="49" w:author="Ericsson User" w:date="2020-10-13T17:46:00Z"/>
              </w:rPr>
            </w:pPr>
            <w:ins w:id="50" w:author="huawei" w:date="2020-09-18T09:39:00Z">
              <w:del w:id="51" w:author="Ericsson User" w:date="2020-10-13T17:46:00Z">
                <w:r w:rsidDel="00EF7B45">
                  <w:delText>Subscription data type</w:delText>
                </w:r>
              </w:del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EF7B45" w:rsidRDefault="00AF028E" w:rsidP="00763A97">
            <w:pPr>
              <w:pStyle w:val="TAH"/>
              <w:rPr>
                <w:ins w:id="52" w:author="huawei" w:date="2020-09-18T09:39:00Z"/>
                <w:del w:id="53" w:author="Ericsson User" w:date="2020-10-13T17:46:00Z"/>
              </w:rPr>
            </w:pPr>
            <w:ins w:id="54" w:author="huawei" w:date="2020-09-18T09:39:00Z">
              <w:del w:id="55" w:author="Ericsson User" w:date="2020-10-13T17:46:00Z">
                <w:r w:rsidDel="00EF7B45">
                  <w:delText>Field</w:delText>
                </w:r>
              </w:del>
            </w:ins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EF7B45" w:rsidRDefault="00AF028E" w:rsidP="00763A97">
            <w:pPr>
              <w:pStyle w:val="TAH"/>
              <w:rPr>
                <w:ins w:id="56" w:author="huawei" w:date="2020-09-18T09:39:00Z"/>
                <w:del w:id="57" w:author="Ericsson User" w:date="2020-10-13T17:46:00Z"/>
              </w:rPr>
            </w:pPr>
            <w:ins w:id="58" w:author="huawei" w:date="2020-09-18T09:39:00Z">
              <w:del w:id="59" w:author="Ericsson User" w:date="2020-10-13T17:46:00Z">
                <w:r w:rsidDel="00EF7B45">
                  <w:delText>Description</w:delText>
                </w:r>
              </w:del>
            </w:ins>
          </w:p>
        </w:tc>
      </w:tr>
      <w:tr w:rsidR="00AF028E" w:rsidDel="00EF7B45" w:rsidTr="00763A97">
        <w:trPr>
          <w:ins w:id="60" w:author="huawei" w:date="2020-09-18T09:39:00Z"/>
          <w:del w:id="61" w:author="Ericsson User" w:date="2020-10-13T17:46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028E" w:rsidDel="00EF7B45" w:rsidRDefault="00AF028E" w:rsidP="00763A97">
            <w:pPr>
              <w:pStyle w:val="TAL"/>
              <w:rPr>
                <w:ins w:id="62" w:author="huawei" w:date="2020-09-18T09:39:00Z"/>
                <w:del w:id="63" w:author="Ericsson User" w:date="2020-10-13T17:46:00Z"/>
              </w:rPr>
            </w:pPr>
            <w:ins w:id="64" w:author="huawei" w:date="2020-09-18T09:39:00Z">
              <w:del w:id="65" w:author="Ericsson User" w:date="2020-10-13T17:46:00Z">
                <w:r w:rsidDel="00EF7B45">
                  <w:delText>Subscription identifier translation</w:delText>
                </w:r>
              </w:del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EF7B45" w:rsidRDefault="00AF028E" w:rsidP="00763A97">
            <w:pPr>
              <w:pStyle w:val="TAL"/>
              <w:rPr>
                <w:ins w:id="66" w:author="huawei" w:date="2020-09-18T09:39:00Z"/>
                <w:del w:id="67" w:author="Ericsson User" w:date="2020-10-13T17:46:00Z"/>
              </w:rPr>
            </w:pPr>
            <w:ins w:id="68" w:author="huawei" w:date="2020-09-18T09:39:00Z">
              <w:del w:id="69" w:author="Ericsson User" w:date="2020-10-13T17:46:00Z">
                <w:r w:rsidDel="00EF7B45">
                  <w:delText>Other Identifier Of The Subscription (Global Line ID or Global Cable ID)</w:delText>
                </w:r>
              </w:del>
            </w:ins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EF7B45" w:rsidRDefault="00AF028E" w:rsidP="00763A97">
            <w:pPr>
              <w:pStyle w:val="TAL"/>
              <w:rPr>
                <w:ins w:id="70" w:author="huawei" w:date="2020-09-18T09:39:00Z"/>
                <w:del w:id="71" w:author="Ericsson User" w:date="2020-10-13T17:46:00Z"/>
              </w:rPr>
            </w:pPr>
            <w:ins w:id="72" w:author="huawei" w:date="2020-09-18T09:39:00Z">
              <w:del w:id="73" w:author="Ericsson User" w:date="2020-10-13T17:46:00Z">
                <w:r w:rsidDel="00EF7B45">
                  <w:delText>Global Line ID or Global Cable ID included in SUCI provided by the W-AGF to the 5GC for FN-RG support and used as pseudonym of the SUPI.</w:delText>
                </w:r>
              </w:del>
            </w:ins>
          </w:p>
        </w:tc>
      </w:tr>
      <w:tr w:rsidR="00AF028E" w:rsidDel="00EF7B45" w:rsidTr="00763A97">
        <w:trPr>
          <w:ins w:id="74" w:author="huawei" w:date="2020-09-18T09:39:00Z"/>
          <w:del w:id="75" w:author="Ericsson User" w:date="2020-10-13T17:46:00Z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8E" w:rsidDel="00EF7B45" w:rsidRDefault="00AF028E" w:rsidP="00763A97">
            <w:pPr>
              <w:pStyle w:val="TAL"/>
              <w:rPr>
                <w:ins w:id="76" w:author="huawei" w:date="2020-09-18T09:39:00Z"/>
                <w:del w:id="77" w:author="Ericsson User" w:date="2020-10-13T17:46:00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EF7B45" w:rsidRDefault="00AF028E" w:rsidP="00763A97">
            <w:pPr>
              <w:pStyle w:val="TAL"/>
              <w:rPr>
                <w:ins w:id="78" w:author="huawei" w:date="2020-09-18T09:39:00Z"/>
                <w:del w:id="79" w:author="Ericsson User" w:date="2020-10-13T17:46:00Z"/>
              </w:rPr>
            </w:pPr>
            <w:ins w:id="80" w:author="huawei" w:date="2020-09-18T09:39:00Z">
              <w:del w:id="81" w:author="Ericsson User" w:date="2020-10-13T17:46:00Z">
                <w:r w:rsidDel="00EF7B45">
                  <w:delText>SUPI</w:delText>
                </w:r>
              </w:del>
            </w:ins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EF7B45" w:rsidRDefault="00AF028E" w:rsidP="00763A97">
            <w:pPr>
              <w:pStyle w:val="TAL"/>
              <w:rPr>
                <w:ins w:id="82" w:author="huawei" w:date="2020-09-18T09:39:00Z"/>
                <w:del w:id="83" w:author="Ericsson User" w:date="2020-10-13T17:46:00Z"/>
              </w:rPr>
            </w:pPr>
            <w:ins w:id="84" w:author="huawei" w:date="2020-09-18T09:39:00Z">
              <w:del w:id="85" w:author="Ericsson User" w:date="2020-10-13T17:46:00Z">
                <w:r w:rsidDel="00EF7B45">
                  <w:delText>Corresponding SUPI</w:delText>
                </w:r>
              </w:del>
            </w:ins>
          </w:p>
        </w:tc>
      </w:tr>
    </w:tbl>
    <w:p w:rsidR="00AF028E" w:rsidRPr="00AF028E" w:rsidDel="00EF7B45" w:rsidRDefault="00AF028E" w:rsidP="00E32339">
      <w:pPr>
        <w:rPr>
          <w:del w:id="86" w:author="Ericsson User" w:date="2020-10-13T17:46:00Z"/>
        </w:rPr>
      </w:pPr>
    </w:p>
    <w:p w:rsidR="00E32339" w:rsidRPr="0042466D" w:rsidDel="00EF7B45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87" w:author="Ericsson User" w:date="2020-10-13T17:46:00Z"/>
          <w:rFonts w:ascii="Arial" w:hAnsi="Arial" w:cs="Arial"/>
          <w:color w:val="FF0000"/>
          <w:sz w:val="28"/>
          <w:szCs w:val="28"/>
          <w:lang w:val="en-US"/>
        </w:rPr>
      </w:pPr>
      <w:del w:id="88" w:author="Ericsson User" w:date="2020-10-13T17:46:00Z">
        <w:r w:rsidRPr="0042466D" w:rsidDel="00EF7B45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* </w:delText>
        </w:r>
        <w:r w:rsidRPr="0042466D" w:rsidDel="00EF7B45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EF7B45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:rsidR="00AF028E" w:rsidRDefault="00AF028E" w:rsidP="00AF028E">
      <w:pPr>
        <w:pStyle w:val="Heading4"/>
      </w:pPr>
      <w:bookmarkStart w:id="89" w:name="_Toc45172247"/>
      <w:bookmarkStart w:id="90" w:name="_Toc36128114"/>
      <w:bookmarkStart w:id="91" w:name="_Toc27840971"/>
      <w:r>
        <w:t>8.6.1.1</w:t>
      </w:r>
      <w:r>
        <w:tab/>
        <w:t>General</w:t>
      </w:r>
      <w:bookmarkEnd w:id="89"/>
      <w:bookmarkEnd w:id="90"/>
      <w:bookmarkEnd w:id="91"/>
    </w:p>
    <w:p w:rsidR="00AF028E" w:rsidRDefault="00AF028E" w:rsidP="00AF028E">
      <w:r>
        <w:t xml:space="preserve">The UDM makes use of the </w:t>
      </w:r>
      <w:proofErr w:type="spellStart"/>
      <w:r>
        <w:t>Nudr_DM</w:t>
      </w:r>
      <w:proofErr w:type="spellEnd"/>
      <w:r>
        <w:t xml:space="preserve"> service to perform the mapping of the SUPI/IMSI associated with the Line ID or HFC-Identifier included in the SUCI.</w:t>
      </w:r>
    </w:p>
    <w:p w:rsidR="00AF028E" w:rsidDel="00AF028E" w:rsidRDefault="00AF028E" w:rsidP="00AF028E">
      <w:pPr>
        <w:rPr>
          <w:del w:id="92" w:author="huawei" w:date="2020-09-18T09:34:00Z"/>
        </w:rPr>
      </w:pPr>
      <w:del w:id="93" w:author="huawei" w:date="2020-09-18T09:34:00Z">
        <w:r w:rsidDel="00AF028E">
          <w:delText>In addition to the Subscription data types used in the Nudr_DM Service, as defined in Table 5.2.12.2.1-1 of TS 23.502 [3], the additional data types defined in Table 8.6.1.1-1 are applicable for FN RGs connected to 5GC.</w:delText>
        </w:r>
      </w:del>
    </w:p>
    <w:p w:rsidR="00AF028E" w:rsidRDefault="00AF028E" w:rsidP="00AF028E">
      <w:r>
        <w:t xml:space="preserve">In addition to the </w:t>
      </w:r>
      <w:del w:id="94" w:author="Ericsson User" w:date="2020-10-13T17:48:00Z">
        <w:r w:rsidDel="00EF7B45">
          <w:delText xml:space="preserve">UE </w:delText>
        </w:r>
      </w:del>
      <w:r>
        <w:t xml:space="preserve">Subscription data types </w:t>
      </w:r>
      <w:ins w:id="95" w:author="Ericsson User" w:date="2020-10-13T17:48:00Z">
        <w:r w:rsidR="00EF7B45">
          <w:t xml:space="preserve">and corresponding </w:t>
        </w:r>
      </w:ins>
      <w:del w:id="96" w:author="Ericsson User" w:date="2020-10-13T17:48:00Z">
        <w:r w:rsidDel="00EF7B45">
          <w:delText>keys</w:delText>
        </w:r>
      </w:del>
      <w:ins w:id="97" w:author="Ericsson User" w:date="2020-10-13T17:48:00Z">
        <w:r w:rsidR="00EF7B45">
          <w:t xml:space="preserve">Subscription </w:t>
        </w:r>
      </w:ins>
      <w:ins w:id="98" w:author="huawei" w:date="2020-09-18T09:49:00Z">
        <w:r w:rsidR="00EA22D1">
          <w:t>Data keys</w:t>
        </w:r>
      </w:ins>
      <w:r>
        <w:t xml:space="preserve"> used in the </w:t>
      </w:r>
      <w:proofErr w:type="spellStart"/>
      <w:r>
        <w:t>Nudr_DM_Service</w:t>
      </w:r>
      <w:proofErr w:type="spellEnd"/>
      <w:r>
        <w:t xml:space="preserve">, as defined in </w:t>
      </w:r>
      <w:del w:id="99" w:author="Ericsson User" w:date="2020-10-13T17:48:00Z">
        <w:r w:rsidDel="00EF7B45">
          <w:delText>Table 5.2.3.3.1-3</w:delText>
        </w:r>
      </w:del>
      <w:ins w:id="100" w:author="huawei" w:date="2020-09-18T09:41:00Z">
        <w:del w:id="101" w:author="Ericsson User" w:date="2020-10-13T17:48:00Z">
          <w:r w:rsidR="00EA22D1" w:rsidDel="00EF7B45">
            <w:delText>5.2.12.2.1-1</w:delText>
          </w:r>
        </w:del>
      </w:ins>
      <w:del w:id="102" w:author="Ericsson User" w:date="2020-10-13T17:48:00Z">
        <w:r w:rsidDel="00EF7B45">
          <w:delText xml:space="preserve"> of </w:delText>
        </w:r>
      </w:del>
      <w:r>
        <w:t xml:space="preserve">TS 23.502 [3], the </w:t>
      </w:r>
      <w:del w:id="103" w:author="Ericsson User" w:date="2020-10-13T17:49:00Z">
        <w:r w:rsidDel="00EF7B45">
          <w:delText>additional data types defined in Table 8.6.1.1-2</w:delText>
        </w:r>
      </w:del>
      <w:ins w:id="104" w:author="huawei" w:date="2020-09-18T09:41:00Z">
        <w:del w:id="105" w:author="Ericsson User" w:date="2020-10-13T17:49:00Z">
          <w:r w:rsidR="00EA22D1" w:rsidDel="00EF7B45">
            <w:delText>1</w:delText>
          </w:r>
        </w:del>
      </w:ins>
      <w:del w:id="106" w:author="Ericsson User" w:date="2020-10-13T17:49:00Z">
        <w:r w:rsidDel="00EF7B45">
          <w:delText xml:space="preserve"> are applicable for RGs connected to 5GC</w:delText>
        </w:r>
      </w:del>
      <w:ins w:id="107" w:author="huawei" w:date="2020-09-18T09:41:00Z">
        <w:del w:id="108" w:author="Ericsson User" w:date="2020-10-13T17:49:00Z">
          <w:r w:rsidR="00EA22D1" w:rsidDel="00EF7B45">
            <w:delText xml:space="preserve"> via W-5GAN</w:delText>
          </w:r>
        </w:del>
      </w:ins>
      <w:del w:id="109" w:author="Ericsson User" w:date="2020-10-13T17:49:00Z">
        <w:r w:rsidDel="00EF7B45">
          <w:delText>.</w:delText>
        </w:r>
      </w:del>
      <w:ins w:id="110" w:author="Ericsson User" w:date="2020-10-13T17:47:00Z">
        <w:r w:rsidR="00EF7B45" w:rsidRPr="00EF7B45">
          <w:t xml:space="preserve">Subscription data types and corresponding Subscription data keys defined for the </w:t>
        </w:r>
        <w:proofErr w:type="spellStart"/>
        <w:r w:rsidR="00EF7B45" w:rsidRPr="00EF7B45">
          <w:t>Nudr_DM</w:t>
        </w:r>
        <w:proofErr w:type="spellEnd"/>
        <w:r w:rsidR="00EF7B45" w:rsidRPr="00EF7B45">
          <w:t xml:space="preserve"> Service in Table 8.6.1.1-1 and Table 8.6.1.1-2</w:t>
        </w:r>
      </w:ins>
      <w:ins w:id="111" w:author="Ericsson User" w:date="2020-10-13T17:49:00Z">
        <w:r w:rsidR="00EF7B45" w:rsidRPr="00EF7B45">
          <w:t xml:space="preserve"> </w:t>
        </w:r>
        <w:r w:rsidR="00EF7B45">
          <w:t xml:space="preserve">are </w:t>
        </w:r>
        <w:r w:rsidR="00EF7B45" w:rsidRPr="00EF7B45">
          <w:t>applicable for FN</w:t>
        </w:r>
        <w:r w:rsidR="00EF7B45">
          <w:t>-</w:t>
        </w:r>
        <w:r w:rsidR="00EF7B45" w:rsidRPr="00EF7B45">
          <w:t>RGs connected to 5GC</w:t>
        </w:r>
      </w:ins>
      <w:ins w:id="112" w:author="Ericsson User" w:date="2020-10-13T17:47:00Z">
        <w:r w:rsidR="00EF7B45" w:rsidRPr="00EF7B45">
          <w:t>.</w:t>
        </w:r>
      </w:ins>
    </w:p>
    <w:p w:rsidR="00AF028E" w:rsidRDefault="00AF028E" w:rsidP="00AF028E">
      <w:pPr>
        <w:pStyle w:val="TH"/>
      </w:pPr>
      <w:r>
        <w:t>Table 8.6.1.1-1: UE Subscription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0"/>
        <w:gridCol w:w="2908"/>
        <w:gridCol w:w="4521"/>
      </w:tblGrid>
      <w:tr w:rsidR="00AF028E" w:rsidTr="00763A9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H"/>
            </w:pPr>
            <w:r>
              <w:t>Subscription data type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H"/>
            </w:pPr>
            <w:r>
              <w:t>Field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H"/>
            </w:pPr>
            <w:r>
              <w:t>Description</w:t>
            </w:r>
          </w:p>
        </w:tc>
      </w:tr>
      <w:tr w:rsidR="00AF028E" w:rsidTr="00763A9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</w:pPr>
            <w:r>
              <w:t>Subscription identifier translation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</w:pPr>
            <w:r>
              <w:t xml:space="preserve">Other Identifier </w:t>
            </w:r>
            <w:proofErr w:type="gramStart"/>
            <w:r>
              <w:t>Of</w:t>
            </w:r>
            <w:proofErr w:type="gramEnd"/>
            <w:r>
              <w:t xml:space="preserve"> The Subscription (Global Line ID or Global Cable ID)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</w:pPr>
            <w:r>
              <w:t>Global Line ID or Global Cable ID included in SUCI provided by the W-AGF to the 5GC for FN-RG support and used as pseudonym of the SUPI.</w:t>
            </w:r>
          </w:p>
        </w:tc>
      </w:tr>
      <w:tr w:rsidR="00AF028E" w:rsidTr="00763A97"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8E" w:rsidRDefault="00AF028E" w:rsidP="00763A97">
            <w:pPr>
              <w:pStyle w:val="TA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</w:pPr>
            <w:r>
              <w:t>SUPI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</w:pPr>
            <w:r>
              <w:t>Corresponding SUPI</w:t>
            </w:r>
          </w:p>
        </w:tc>
      </w:tr>
    </w:tbl>
    <w:p w:rsidR="00AF028E" w:rsidRDefault="00AF028E" w:rsidP="00AF028E"/>
    <w:p w:rsidR="00AF028E" w:rsidRDefault="00AF028E" w:rsidP="00AF028E">
      <w:pPr>
        <w:pStyle w:val="TH"/>
      </w:pPr>
      <w:r>
        <w:lastRenderedPageBreak/>
        <w:t>Table 8.6.1.1-2</w:t>
      </w:r>
      <w:bookmarkStart w:id="113" w:name="_GoBack"/>
      <w:bookmarkEnd w:id="113"/>
      <w:r>
        <w:t>: Data keys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7"/>
        <w:gridCol w:w="3729"/>
        <w:gridCol w:w="1937"/>
        <w:gridCol w:w="1766"/>
      </w:tblGrid>
      <w:tr w:rsidR="00AF028E" w:rsidTr="00763A9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H"/>
            </w:pPr>
            <w:r>
              <w:t>Data Set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H"/>
            </w:pPr>
            <w:r>
              <w:t>Data Subset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H"/>
            </w:pPr>
            <w:r>
              <w:t>Data Key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H"/>
            </w:pPr>
            <w:r>
              <w:t>Data Sub Key</w:t>
            </w:r>
          </w:p>
        </w:tc>
      </w:tr>
      <w:tr w:rsidR="00AF028E" w:rsidTr="00763A9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</w:pPr>
            <w:r>
              <w:t>Subscription Data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</w:pPr>
            <w:r>
              <w:t>Subscription identifier translation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</w:pPr>
            <w:r>
              <w:t>Global Line ID or Global Cable ID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</w:pPr>
            <w:r>
              <w:t>-</w:t>
            </w:r>
          </w:p>
        </w:tc>
      </w:tr>
    </w:tbl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E75" w:rsidRDefault="001E5E75">
      <w:r>
        <w:separator/>
      </w:r>
    </w:p>
  </w:endnote>
  <w:endnote w:type="continuationSeparator" w:id="0">
    <w:p w:rsidR="001E5E75" w:rsidRDefault="001E5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E75" w:rsidRDefault="001E5E75">
      <w:r>
        <w:separator/>
      </w:r>
    </w:p>
  </w:footnote>
  <w:footnote w:type="continuationSeparator" w:id="0">
    <w:p w:rsidR="001E5E75" w:rsidRDefault="001E5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04449"/>
    <w:multiLevelType w:val="hybridMultilevel"/>
    <w:tmpl w:val="3710AAFE"/>
    <w:lvl w:ilvl="0" w:tplc="3138A2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F34"/>
    <w:rsid w:val="00015B7E"/>
    <w:rsid w:val="00022E4A"/>
    <w:rsid w:val="0005071C"/>
    <w:rsid w:val="00051CF8"/>
    <w:rsid w:val="00062070"/>
    <w:rsid w:val="00073901"/>
    <w:rsid w:val="00076524"/>
    <w:rsid w:val="00086F9A"/>
    <w:rsid w:val="000A6394"/>
    <w:rsid w:val="000B7FED"/>
    <w:rsid w:val="000C038A"/>
    <w:rsid w:val="000C6598"/>
    <w:rsid w:val="000E268E"/>
    <w:rsid w:val="000E31D5"/>
    <w:rsid w:val="000F6DDB"/>
    <w:rsid w:val="001431FF"/>
    <w:rsid w:val="00145D43"/>
    <w:rsid w:val="0015276F"/>
    <w:rsid w:val="0015308F"/>
    <w:rsid w:val="001804E7"/>
    <w:rsid w:val="00192C46"/>
    <w:rsid w:val="001A08B3"/>
    <w:rsid w:val="001A7B60"/>
    <w:rsid w:val="001B52F0"/>
    <w:rsid w:val="001B7A65"/>
    <w:rsid w:val="001E005B"/>
    <w:rsid w:val="001E41F3"/>
    <w:rsid w:val="001E5E75"/>
    <w:rsid w:val="001F749D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0761D"/>
    <w:rsid w:val="00410371"/>
    <w:rsid w:val="004242F1"/>
    <w:rsid w:val="004401BC"/>
    <w:rsid w:val="00452FDC"/>
    <w:rsid w:val="0047384A"/>
    <w:rsid w:val="004947B1"/>
    <w:rsid w:val="004B75B7"/>
    <w:rsid w:val="00514818"/>
    <w:rsid w:val="0051580D"/>
    <w:rsid w:val="00524056"/>
    <w:rsid w:val="00547111"/>
    <w:rsid w:val="00592D74"/>
    <w:rsid w:val="005E2C44"/>
    <w:rsid w:val="005E65C0"/>
    <w:rsid w:val="00621188"/>
    <w:rsid w:val="006257ED"/>
    <w:rsid w:val="00625CC6"/>
    <w:rsid w:val="00670669"/>
    <w:rsid w:val="00677A1C"/>
    <w:rsid w:val="00695808"/>
    <w:rsid w:val="006B46FB"/>
    <w:rsid w:val="006C7ED0"/>
    <w:rsid w:val="006D18D3"/>
    <w:rsid w:val="006E21FB"/>
    <w:rsid w:val="006E62B0"/>
    <w:rsid w:val="0070388D"/>
    <w:rsid w:val="00715E12"/>
    <w:rsid w:val="0072557B"/>
    <w:rsid w:val="00745433"/>
    <w:rsid w:val="00762321"/>
    <w:rsid w:val="00775ACB"/>
    <w:rsid w:val="00792342"/>
    <w:rsid w:val="00793EC4"/>
    <w:rsid w:val="007977A8"/>
    <w:rsid w:val="007A5063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27AD"/>
    <w:rsid w:val="00906141"/>
    <w:rsid w:val="009148DE"/>
    <w:rsid w:val="00922BFA"/>
    <w:rsid w:val="00941E30"/>
    <w:rsid w:val="009733BE"/>
    <w:rsid w:val="009777D9"/>
    <w:rsid w:val="00991B88"/>
    <w:rsid w:val="009A0EC1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C5820"/>
    <w:rsid w:val="00AD1CD8"/>
    <w:rsid w:val="00AF028E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80DDD"/>
    <w:rsid w:val="00B9622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2795A"/>
    <w:rsid w:val="00D3133D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047B1"/>
    <w:rsid w:val="00E13F3D"/>
    <w:rsid w:val="00E32339"/>
    <w:rsid w:val="00E34898"/>
    <w:rsid w:val="00E533D9"/>
    <w:rsid w:val="00E61B6E"/>
    <w:rsid w:val="00E82D4D"/>
    <w:rsid w:val="00EA154E"/>
    <w:rsid w:val="00EA22D1"/>
    <w:rsid w:val="00EB09B7"/>
    <w:rsid w:val="00EE7D7C"/>
    <w:rsid w:val="00EF7B45"/>
    <w:rsid w:val="00F25D98"/>
    <w:rsid w:val="00F300FB"/>
    <w:rsid w:val="00F93A68"/>
    <w:rsid w:val="00F95214"/>
    <w:rsid w:val="00FB6386"/>
    <w:rsid w:val="00FD3214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A0A83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15E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15E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15E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1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AE1C8-C9C7-40C8-970F-A144C95CC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1019</Words>
  <Characters>5404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2020-10-13T15:50:00Z</dcterms:created>
  <dcterms:modified xsi:type="dcterms:W3CDTF">2020-10-13T15:50:00Z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(3)r5t5DQj2fpi9OXHK/bh8D14YWqJNbDRY0NDHqjfbhQgBnWckL6V4WXvjiaWd+my4rm8txK8Y
Ac5Ub2BA10HFxgVtW8Td+eV1jsRsIlJwTlG4FOf0GkPR5Jm+VHoDv92XbHxXgGJg/4ODv1CL
yEEj8eJJ8R2KxZTEeLN0w+EsF5jThgMYeI7MoY01d5cx2/zg7cnKc4ey3JtiYd26OtADlTdJ
HhXk3G7T8LCaY8TE8S</vt:lpwstr>
  </property>
  <property fmtid="{D5CDD505-2E9C-101B-9397-08002B2CF9AE}" pid="22" name="_2015_ms_pID_7253431">
    <vt:lpwstr>wIQqkwWPu+w2hIoHnHrbkA+qtyu/b72EPKCP+p9+v8Qh/+aHiJrLFn
oMmyve48kWGKuo24+e5xZGteRlKkBF2vCazrO6gmMtZirDw9onXPxTg7AfaXZ+djKS5PDHlf
CurBdftaMw+96d1DlLtG6aj/R4iqTKchbyDd0BO2Am5kgsWfS77JrKgYJj1JZdw9Zpk/oQBx
4IAJtUo4sno5B8BMia5Pep1/SeO/5Ot39cM8</vt:lpwstr>
  </property>
  <property fmtid="{D5CDD505-2E9C-101B-9397-08002B2CF9AE}" pid="23" name="_2015_ms_pID_7253432">
    <vt:lpwstr>GlyfBf01N3eX10PCuZcEWsY=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1601258898</vt:lpwstr>
  </property>
</Properties>
</file>